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2D83DD9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B72B8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8E7F7E" w:rsidRPr="008E7F7E">
        <w:rPr>
          <w:bCs/>
          <w:noProof w:val="0"/>
          <w:sz w:val="24"/>
          <w:szCs w:val="24"/>
        </w:rPr>
        <w:t>R2-1817497</w:t>
      </w:r>
    </w:p>
    <w:p w14:paraId="231362B2" w14:textId="351F2758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宋体"/>
          <w:noProof w:val="0"/>
          <w:sz w:val="24"/>
          <w:szCs w:val="24"/>
          <w:lang w:eastAsia="zh-CN"/>
        </w:rPr>
        <w:t xml:space="preserve"> - </w:t>
      </w:r>
      <w:r>
        <w:rPr>
          <w:rFonts w:eastAsia="宋体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宋体"/>
          <w:noProof w:val="0"/>
          <w:sz w:val="24"/>
          <w:szCs w:val="24"/>
          <w:lang w:eastAsia="zh-CN"/>
        </w:rPr>
        <w:t xml:space="preserve"> </w:t>
      </w:r>
      <w:r>
        <w:rPr>
          <w:rFonts w:eastAsia="宋体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宋体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宋体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1476BF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575B0">
        <w:rPr>
          <w:rFonts w:cs="Arial"/>
          <w:b/>
          <w:bCs/>
          <w:sz w:val="24"/>
        </w:rPr>
        <w:t>10.3.1.8</w:t>
      </w:r>
    </w:p>
    <w:p w14:paraId="6A1BC0C1" w14:textId="0855DB0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A91FDB">
        <w:rPr>
          <w:rFonts w:ascii="Arial" w:hAnsi="Arial" w:cs="Arial"/>
          <w:b/>
          <w:bCs/>
          <w:sz w:val="24"/>
        </w:rPr>
        <w:t>, Ericsson</w:t>
      </w:r>
    </w:p>
    <w:p w14:paraId="45BE90BE" w14:textId="3C9447C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2295">
        <w:rPr>
          <w:rFonts w:ascii="Arial" w:hAnsi="Arial" w:cs="Arial"/>
          <w:b/>
          <w:bCs/>
          <w:sz w:val="24"/>
        </w:rPr>
        <w:t>HARQ operation for SUO case 1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FE1AC16" w:rsidR="00CD4C7B" w:rsidRPr="006E13D1" w:rsidRDefault="005D13BC" w:rsidP="00CD4C7B">
      <w:r>
        <w:t>A CR for HARQ operation for SUO case 1</w:t>
      </w:r>
      <w:r w:rsidR="001B2FB4">
        <w:t xml:space="preserve"> (</w:t>
      </w:r>
      <w:r w:rsidR="001B2FB4">
        <w:rPr>
          <w:noProof/>
        </w:rPr>
        <w:t xml:space="preserve">FDD cell configured with </w:t>
      </w:r>
      <w:r w:rsidR="001B2FB4">
        <w:rPr>
          <w:i/>
          <w:noProof/>
        </w:rPr>
        <w:t>subframeAssignment-r15</w:t>
      </w:r>
      <w:r w:rsidR="001B2FB4">
        <w:t>)</w:t>
      </w:r>
      <w:r>
        <w:t xml:space="preserve"> proposing to indicate asynchronous HARQ is used was postponed from last meeting [1]. In this contribution we provide our understanding on this</w:t>
      </w:r>
      <w:r w:rsidR="0056573F">
        <w:t>.</w:t>
      </w:r>
    </w:p>
    <w:p w14:paraId="127ACA6D" w14:textId="00C01DF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D13BC">
        <w:t>Discussion</w:t>
      </w:r>
    </w:p>
    <w:p w14:paraId="0BB47352" w14:textId="2AB2C03B" w:rsidR="00CD4C7B" w:rsidRDefault="005D13BC" w:rsidP="00CD4C7B">
      <w:r>
        <w:t>The following agreement for SUO case 1 was made in RAN1 #92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13BC" w14:paraId="18BF6D1A" w14:textId="77777777" w:rsidTr="005D13BC">
        <w:tc>
          <w:tcPr>
            <w:tcW w:w="9631" w:type="dxa"/>
          </w:tcPr>
          <w:p w14:paraId="66EEB003" w14:textId="77777777" w:rsidR="005D13BC" w:rsidRDefault="005D13BC" w:rsidP="005D13BC">
            <w:pPr>
              <w:spacing w:after="0"/>
              <w:ind w:left="720" w:hanging="72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6DE357FA" w14:textId="77777777" w:rsidR="005D13BC" w:rsidRDefault="005D13BC" w:rsidP="005D13BC">
            <w:pPr>
              <w:spacing w:after="0"/>
              <w:ind w:left="720" w:hanging="72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For a UE operating in EN-DC when configured with Case 1 HARQ timing on an FDD PCell</w:t>
            </w:r>
          </w:p>
          <w:p w14:paraId="45B2F972" w14:textId="77777777" w:rsidR="005D13BC" w:rsidRDefault="005D13BC" w:rsidP="005D13BC">
            <w:pPr>
              <w:numPr>
                <w:ilvl w:val="0"/>
                <w:numId w:val="5"/>
              </w:numPr>
              <w:spacing w:after="0"/>
              <w:ind w:left="144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No changes to the current DCI format size for DCI formats 0 and 1A in the CSS</w:t>
            </w:r>
          </w:p>
          <w:p w14:paraId="7E186C58" w14:textId="77777777" w:rsidR="005D13BC" w:rsidRDefault="005D13BC" w:rsidP="005D13BC">
            <w:pPr>
              <w:numPr>
                <w:ilvl w:val="0"/>
                <w:numId w:val="5"/>
              </w:numPr>
              <w:spacing w:after="0"/>
              <w:ind w:left="144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UE does not use PHICH</w:t>
            </w:r>
          </w:p>
          <w:p w14:paraId="0A015552" w14:textId="77777777" w:rsidR="005D13BC" w:rsidRDefault="005D13BC" w:rsidP="005D13BC">
            <w:pPr>
              <w:numPr>
                <w:ilvl w:val="0"/>
                <w:numId w:val="5"/>
              </w:numPr>
              <w:spacing w:after="0"/>
              <w:ind w:left="144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The UL scheduling/HARQ timing is as follows:</w:t>
            </w:r>
          </w:p>
          <w:p w14:paraId="7032ED3F" w14:textId="77777777" w:rsidR="005D13BC" w:rsidRPr="005D13BC" w:rsidRDefault="005D13BC" w:rsidP="005D13BC">
            <w:pPr>
              <w:numPr>
                <w:ilvl w:val="1"/>
                <w:numId w:val="5"/>
              </w:numPr>
              <w:spacing w:after="0"/>
              <w:ind w:left="2160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5D13BC">
              <w:rPr>
                <w:rFonts w:ascii="Times" w:eastAsia="Batang" w:hAnsi="Times"/>
                <w:szCs w:val="24"/>
                <w:highlight w:val="yellow"/>
                <w:lang w:eastAsia="zh-CN"/>
              </w:rPr>
              <w:t>PUSCH HARQ RTT is 10ms</w:t>
            </w:r>
          </w:p>
          <w:p w14:paraId="6CC48E82" w14:textId="77777777" w:rsidR="005D13BC" w:rsidRPr="00026F66" w:rsidRDefault="005D13BC" w:rsidP="005D13BC">
            <w:pPr>
              <w:numPr>
                <w:ilvl w:val="1"/>
                <w:numId w:val="5"/>
              </w:numPr>
              <w:spacing w:after="0"/>
              <w:ind w:left="2160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026F66">
              <w:rPr>
                <w:rFonts w:ascii="Times" w:eastAsia="Batang" w:hAnsi="Times"/>
                <w:szCs w:val="24"/>
                <w:highlight w:val="yellow"/>
                <w:lang w:eastAsia="zh-CN"/>
              </w:rPr>
              <w:t xml:space="preserve">UL grant in subframe n scheduled PUSCH in subframe n+4, and the UL grant for the same UL HARQ process occurs in subframe n+10 </w:t>
            </w:r>
          </w:p>
          <w:p w14:paraId="4B9BFE8C" w14:textId="77777777" w:rsidR="005D13BC" w:rsidRDefault="005D13BC" w:rsidP="005D13BC">
            <w:pPr>
              <w:numPr>
                <w:ilvl w:val="1"/>
                <w:numId w:val="5"/>
              </w:numPr>
              <w:spacing w:after="0"/>
              <w:ind w:left="216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Note: This supersedes previous agreements on the scheduling/HARQ timing for the UL</w:t>
            </w:r>
          </w:p>
          <w:p w14:paraId="3A811B4C" w14:textId="77777777" w:rsidR="005D13BC" w:rsidRDefault="005D13BC" w:rsidP="005D13BC">
            <w:pPr>
              <w:numPr>
                <w:ilvl w:val="0"/>
                <w:numId w:val="5"/>
              </w:numPr>
              <w:spacing w:after="0"/>
              <w:ind w:left="144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The DAI field and the HARQ process number field in DCI formats in the USS follows the design of FDD SCell with TDD PCell</w:t>
            </w:r>
          </w:p>
          <w:p w14:paraId="060115AB" w14:textId="77777777" w:rsidR="005D13BC" w:rsidRDefault="005D13BC" w:rsidP="005D13BC">
            <w:pPr>
              <w:numPr>
                <w:ilvl w:val="0"/>
                <w:numId w:val="5"/>
              </w:numPr>
              <w:spacing w:after="0"/>
              <w:ind w:left="144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Support PUCCH format 3/4/5 procedures for HARQ-ACK feedback as in LTE FDD SCell with a TDD PCell, with the following exceptions</w:t>
            </w:r>
          </w:p>
          <w:p w14:paraId="72A8F98A" w14:textId="77777777" w:rsidR="005D13BC" w:rsidRDefault="005D13BC" w:rsidP="005D13BC">
            <w:pPr>
              <w:numPr>
                <w:ilvl w:val="1"/>
                <w:numId w:val="5"/>
              </w:numPr>
              <w:spacing w:after="0"/>
              <w:ind w:left="216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The PUCCH format 1a/1b resource corresponding to a PDSCH scheduled with a DCI is derived based on the resource determination procedure for FDD</w:t>
            </w:r>
          </w:p>
          <w:p w14:paraId="577A1AB8" w14:textId="77777777" w:rsidR="005D13BC" w:rsidRDefault="005D13BC" w:rsidP="005D13BC">
            <w:pPr>
              <w:numPr>
                <w:ilvl w:val="1"/>
                <w:numId w:val="5"/>
              </w:numPr>
              <w:spacing w:after="0"/>
              <w:ind w:left="216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A UE is not expected to receive</w:t>
            </w:r>
            <w:r>
              <w:rPr>
                <w:rFonts w:ascii="Times" w:eastAsia="Batang" w:hAnsi="Times"/>
                <w:szCs w:val="24"/>
                <w:lang w:eastAsia="zh-CN"/>
              </w:rPr>
              <w:t xml:space="preserve"> both unicast</w:t>
            </w:r>
            <w:r>
              <w:rPr>
                <w:rFonts w:ascii="Times" w:eastAsia="Batang" w:hAnsi="Times"/>
                <w:szCs w:val="24"/>
                <w:lang w:eastAsia="x-none"/>
              </w:rPr>
              <w:t xml:space="preserve"> PDSCH scheduled by CSS and </w:t>
            </w:r>
            <w:r>
              <w:rPr>
                <w:rFonts w:ascii="Times" w:eastAsia="Batang" w:hAnsi="Times"/>
                <w:szCs w:val="24"/>
                <w:lang w:eastAsia="zh-CN"/>
              </w:rPr>
              <w:t xml:space="preserve">unicast PDSCH scheduled by </w:t>
            </w:r>
            <w:r>
              <w:rPr>
                <w:rFonts w:ascii="Times" w:eastAsia="Batang" w:hAnsi="Times"/>
                <w:szCs w:val="24"/>
                <w:lang w:eastAsia="x-none"/>
              </w:rPr>
              <w:t>USS within a HARQ-ACK bundling window</w:t>
            </w:r>
          </w:p>
          <w:p w14:paraId="025FDACA" w14:textId="77777777" w:rsidR="005D13BC" w:rsidRDefault="005D13BC" w:rsidP="005D13BC">
            <w:pPr>
              <w:numPr>
                <w:ilvl w:val="1"/>
                <w:numId w:val="5"/>
              </w:numPr>
              <w:spacing w:after="0"/>
              <w:ind w:left="216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If a unicast PDSCH is scheduled in CSS, UE assumes DAI=1</w:t>
            </w:r>
          </w:p>
          <w:p w14:paraId="325937F9" w14:textId="77777777" w:rsidR="005D13BC" w:rsidRDefault="005D13BC" w:rsidP="005D13BC">
            <w:pPr>
              <w:numPr>
                <w:ilvl w:val="0"/>
                <w:numId w:val="5"/>
              </w:numPr>
              <w:spacing w:after="0"/>
              <w:ind w:left="1440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Note: The above does not change the agreement that LTE UL transmissions only occur in the UL subframes (not including special subframes) of the reference UL/DL configuration</w:t>
            </w:r>
          </w:p>
          <w:p w14:paraId="5CD2A98D" w14:textId="4F7CC19F" w:rsidR="005D13BC" w:rsidRDefault="005D13BC" w:rsidP="005D13BC">
            <w:pPr>
              <w:numPr>
                <w:ilvl w:val="0"/>
                <w:numId w:val="5"/>
              </w:numPr>
              <w:spacing w:after="0"/>
              <w:ind w:left="1440"/>
            </w:pPr>
            <w:r>
              <w:rPr>
                <w:rFonts w:ascii="Times" w:eastAsia="Batang" w:hAnsi="Times"/>
                <w:szCs w:val="24"/>
                <w:lang w:eastAsia="zh-CN"/>
              </w:rPr>
              <w:t xml:space="preserve">Note: Per previous agreement, </w:t>
            </w:r>
            <w:r w:rsidRPr="001B2FB4">
              <w:rPr>
                <w:rFonts w:ascii="Times" w:eastAsia="Batang" w:hAnsi="Times"/>
                <w:szCs w:val="24"/>
                <w:highlight w:val="yellow"/>
                <w:lang w:eastAsia="zh-CN"/>
              </w:rPr>
              <w:t>the PDSCH-to-HARQ feedback timing follows the reference UL/DL configuration</w:t>
            </w:r>
            <w:r>
              <w:rPr>
                <w:rFonts w:ascii="Times" w:eastAsia="Batang" w:hAnsi="Times"/>
                <w:szCs w:val="24"/>
                <w:lang w:eastAsia="zh-CN"/>
              </w:rPr>
              <w:t>, for DL assignments in both CSS and USS.</w:t>
            </w:r>
          </w:p>
        </w:tc>
      </w:tr>
    </w:tbl>
    <w:p w14:paraId="4D0DD6B8" w14:textId="001CD4DF" w:rsidR="005D13BC" w:rsidRDefault="005D13BC" w:rsidP="00CD4C7B"/>
    <w:p w14:paraId="6AC91441" w14:textId="7543CDCF" w:rsidR="00AB1D8F" w:rsidRDefault="005D13BC" w:rsidP="00CD4C7B">
      <w:r>
        <w:t xml:space="preserve">From the above agreement, it should be noted that UL HARQ operation is still synchronous with HARQ RTT of 10ms where PDCCH comes at n+4 and PUSCH </w:t>
      </w:r>
      <w:r w:rsidR="00731C44">
        <w:t>retransmission</w:t>
      </w:r>
      <w:r>
        <w:t xml:space="preserve"> comes at n+10. </w:t>
      </w:r>
    </w:p>
    <w:p w14:paraId="08279770" w14:textId="22DA0F40" w:rsidR="00AB1D8F" w:rsidRDefault="00AB1D8F" w:rsidP="00CD4C7B">
      <w:r w:rsidRPr="00AB1D8F">
        <w:rPr>
          <w:b/>
        </w:rPr>
        <w:t>Observation 1</w:t>
      </w:r>
      <w:r>
        <w:t>: UL HARQ operation for SUO case 1 is synchronous HARQ with RTT of 10ms.</w:t>
      </w:r>
    </w:p>
    <w:p w14:paraId="41FF1C58" w14:textId="27F9B60B" w:rsidR="00AB1D8F" w:rsidRDefault="005D13BC" w:rsidP="00CD4C7B">
      <w:pPr>
        <w:rPr>
          <w:noProof/>
        </w:rPr>
      </w:pPr>
      <w:r>
        <w:t xml:space="preserve">RAN2 captured it with </w:t>
      </w:r>
      <w:r>
        <w:rPr>
          <w:noProof/>
        </w:rPr>
        <w:t>CR1262 in R2-1808280</w:t>
      </w:r>
      <w:r w:rsidR="00026F66">
        <w:rPr>
          <w:noProof/>
        </w:rPr>
        <w:t xml:space="preserve"> [3]</w:t>
      </w:r>
      <w:r>
        <w:rPr>
          <w:noProof/>
        </w:rPr>
        <w:t xml:space="preserve">, where the timing of n+6 is captured as </w:t>
      </w:r>
      <w:r w:rsidR="00AB1D8F">
        <w:rPr>
          <w:noProof/>
        </w:rPr>
        <w:t>UL HARQ RTT T</w:t>
      </w:r>
      <w:r>
        <w:rPr>
          <w:noProof/>
        </w:rPr>
        <w:t xml:space="preserve">imer. </w:t>
      </w:r>
      <w:r w:rsidR="00026F66">
        <w:rPr>
          <w:noProof/>
        </w:rPr>
        <w:t>H</w:t>
      </w:r>
      <w:r w:rsidR="00AB1D8F">
        <w:rPr>
          <w:noProof/>
        </w:rPr>
        <w:t xml:space="preserve">owever, UL HARQ RTT Timer is only used for asynchronous HARQ upon expiry of which DRX retransmission timer is started to keep the UE awake for possible retransmissions.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1D8F" w14:paraId="52E85127" w14:textId="77777777" w:rsidTr="00AB1D8F">
        <w:tc>
          <w:tcPr>
            <w:tcW w:w="9631" w:type="dxa"/>
          </w:tcPr>
          <w:p w14:paraId="14453C7F" w14:textId="01EAA0B7" w:rsidR="00433408" w:rsidRDefault="00AB1D8F" w:rsidP="00AB1D8F">
            <w:pPr>
              <w:rPr>
                <w:noProof/>
              </w:rPr>
            </w:pPr>
            <w:r>
              <w:rPr>
                <w:noProof/>
              </w:rPr>
              <w:t>36.321</w:t>
            </w:r>
            <w:r w:rsidR="003C6C4C">
              <w:rPr>
                <w:noProof/>
              </w:rPr>
              <w:t xml:space="preserve"> [4]</w:t>
            </w:r>
          </w:p>
          <w:p w14:paraId="1FC0BC13" w14:textId="77777777" w:rsidR="00433408" w:rsidRDefault="00433408" w:rsidP="00433408">
            <w:pPr>
              <w:pStyle w:val="Heading2"/>
              <w:rPr>
                <w:noProof/>
                <w:lang w:eastAsia="ja-JP"/>
              </w:rPr>
            </w:pPr>
            <w:bookmarkStart w:id="0" w:name="_Toc526160750"/>
            <w:r>
              <w:rPr>
                <w:noProof/>
              </w:rPr>
              <w:lastRenderedPageBreak/>
              <w:t>5.7</w:t>
            </w:r>
            <w:r>
              <w:rPr>
                <w:noProof/>
              </w:rPr>
              <w:tab/>
              <w:t>Discontinuous Reception (DRX)</w:t>
            </w:r>
            <w:bookmarkEnd w:id="0"/>
          </w:p>
          <w:p w14:paraId="3C406DD9" w14:textId="4396F376" w:rsidR="00AB1D8F" w:rsidRDefault="00433408" w:rsidP="00064D98">
            <w:pPr>
              <w:rPr>
                <w:noProof/>
              </w:rPr>
            </w:pPr>
            <w:r>
              <w:rPr>
                <w:noProof/>
              </w:rPr>
              <w:t>…</w:t>
            </w:r>
            <w:r w:rsidR="00AB1D8F">
              <w:rPr>
                <w:noProof/>
              </w:rPr>
              <w:t xml:space="preserve">A HARQ RTT timer per DL HARQ process (except for the broadcast process) and </w:t>
            </w:r>
            <w:r w:rsidR="00AB1D8F" w:rsidRPr="00026F66">
              <w:rPr>
                <w:noProof/>
                <w:highlight w:val="yellow"/>
              </w:rPr>
              <w:t>UL HARQ RTT Timer per asynchronous UL HARQ process</w:t>
            </w:r>
            <w:r w:rsidR="00AB1D8F">
              <w:rPr>
                <w:noProof/>
              </w:rPr>
              <w:t xml:space="preserve"> is also defined (see subclause 7.7).</w:t>
            </w:r>
          </w:p>
          <w:p w14:paraId="1CAE278F" w14:textId="77777777" w:rsidR="00026F66" w:rsidRDefault="00026F66" w:rsidP="00026F66">
            <w:pPr>
              <w:rPr>
                <w:noProof/>
                <w:lang w:eastAsia="ja-JP"/>
              </w:rPr>
            </w:pPr>
            <w:r>
              <w:rPr>
                <w:noProof/>
              </w:rPr>
              <w:t>When a DRX cycle is configured, the Active Time includes the time while:</w:t>
            </w:r>
          </w:p>
          <w:p w14:paraId="603063CD" w14:textId="77777777" w:rsidR="00026F66" w:rsidRDefault="00026F66" w:rsidP="00026F66">
            <w:pPr>
              <w:pStyle w:val="B1"/>
              <w:rPr>
                <w:noProof/>
              </w:rPr>
            </w:pPr>
            <w:r>
              <w:rPr>
                <w:i/>
                <w:noProof/>
              </w:rPr>
              <w:t>-</w:t>
            </w:r>
            <w:r>
              <w:rPr>
                <w:i/>
                <w:noProof/>
              </w:rPr>
              <w:tab/>
              <w:t>onDurationTimer</w:t>
            </w:r>
            <w:r>
              <w:rPr>
                <w:noProof/>
              </w:rPr>
              <w:t xml:space="preserve"> or </w:t>
            </w:r>
            <w:r>
              <w:rPr>
                <w:i/>
                <w:noProof/>
              </w:rPr>
              <w:t>drx-InactivityTimer</w:t>
            </w:r>
            <w:r>
              <w:rPr>
                <w:noProof/>
              </w:rPr>
              <w:t xml:space="preserve"> or </w:t>
            </w:r>
            <w:r>
              <w:rPr>
                <w:i/>
              </w:rPr>
              <w:t xml:space="preserve">drx-RetransmissionTimer </w:t>
            </w:r>
            <w:r>
              <w:rPr>
                <w:rFonts w:eastAsia="Malgun Gothic"/>
                <w:noProof/>
              </w:rPr>
              <w:t xml:space="preserve">or </w:t>
            </w:r>
            <w:r>
              <w:rPr>
                <w:rFonts w:eastAsia="Malgun Gothic"/>
                <w:i/>
                <w:noProof/>
              </w:rPr>
              <w:t>drx-RetransmissionTimerShortTTI</w:t>
            </w:r>
            <w:r>
              <w:rPr>
                <w:rFonts w:eastAsia="Malgun Gothic"/>
                <w:noProof/>
              </w:rPr>
              <w:t xml:space="preserve"> or </w:t>
            </w:r>
            <w:r>
              <w:rPr>
                <w:rFonts w:eastAsia="Malgun Gothic"/>
                <w:i/>
                <w:noProof/>
              </w:rPr>
              <w:t>drx-ULRetransmissionTimer</w:t>
            </w:r>
            <w:r>
              <w:rPr>
                <w:noProof/>
              </w:rPr>
              <w:t xml:space="preserve"> or </w:t>
            </w:r>
            <w:r>
              <w:rPr>
                <w:i/>
                <w:noProof/>
              </w:rPr>
              <w:t>drx-ULRetransmissionTimerShortTTI</w:t>
            </w:r>
            <w:r>
              <w:rPr>
                <w:noProof/>
              </w:rPr>
              <w:t xml:space="preserve"> or </w:t>
            </w:r>
            <w:r>
              <w:rPr>
                <w:i/>
                <w:noProof/>
              </w:rPr>
              <w:t>mac-ContentionResolutionTimer</w:t>
            </w:r>
            <w:r>
              <w:rPr>
                <w:noProof/>
              </w:rPr>
              <w:t xml:space="preserve"> (as described in subclause 5.1.5) is running; or</w:t>
            </w:r>
          </w:p>
          <w:p w14:paraId="3B719AEC" w14:textId="77777777" w:rsidR="00026F66" w:rsidRDefault="00026F66" w:rsidP="00026F66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Scheduling Request is sent on PUCCH/SPUCCH and is pending (as described in subclause 5.4.4); or</w:t>
            </w:r>
          </w:p>
          <w:p w14:paraId="10511559" w14:textId="77777777" w:rsidR="00026F66" w:rsidRDefault="00026F66" w:rsidP="00026F66">
            <w:pPr>
              <w:pStyle w:val="B1"/>
              <w:rPr>
                <w:noProof/>
              </w:rPr>
            </w:pPr>
            <w:r w:rsidRPr="00026F66">
              <w:rPr>
                <w:noProof/>
                <w:highlight w:val="yellow"/>
              </w:rPr>
              <w:t>-</w:t>
            </w:r>
            <w:r w:rsidRPr="00026F66">
              <w:rPr>
                <w:noProof/>
                <w:highlight w:val="yellow"/>
              </w:rPr>
              <w:tab/>
              <w:t xml:space="preserve">an uplink grant for a pending HARQ retransmission can occur and there is data in the corresponding HARQ buffer </w:t>
            </w:r>
            <w:r w:rsidRPr="00026F66">
              <w:rPr>
                <w:rFonts w:eastAsia="Malgun Gothic"/>
                <w:noProof/>
                <w:highlight w:val="yellow"/>
              </w:rPr>
              <w:t>for synchronous HARQ process</w:t>
            </w:r>
            <w:r w:rsidRPr="00026F66">
              <w:rPr>
                <w:noProof/>
                <w:highlight w:val="yellow"/>
              </w:rPr>
              <w:t>; or</w:t>
            </w:r>
          </w:p>
          <w:p w14:paraId="11ACA0FF" w14:textId="77777777" w:rsidR="00026F66" w:rsidRDefault="00026F66" w:rsidP="00026F66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PDCCH indicating a new transmission addressed to the C-RNTI of the MAC entity has not been received after successful reception of a Random Access Response for the preamble not selected by the MAC entity (as described in subclause 5.1.4)</w:t>
            </w:r>
            <w:r>
              <w:t xml:space="preserve"> </w:t>
            </w:r>
            <w:r>
              <w:rPr>
                <w:noProof/>
              </w:rPr>
              <w:t>; or</w:t>
            </w:r>
          </w:p>
          <w:p w14:paraId="1106DEFF" w14:textId="4C16D55B" w:rsidR="00026F66" w:rsidRDefault="00026F66" w:rsidP="00026F66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rPr>
                <w:i/>
                <w:noProof/>
              </w:rPr>
              <w:t>mpdcch-UL-HARQ-ACK-FeedbackConfig</w:t>
            </w:r>
            <w:r>
              <w:rPr>
                <w:noProof/>
              </w:rPr>
              <w:t xml:space="preserve"> is configured and repetitions within a bundle are being transmitted according to UL_REPETITION_NUMBER.</w:t>
            </w:r>
          </w:p>
          <w:p w14:paraId="0122C597" w14:textId="77777777" w:rsidR="00026F66" w:rsidRDefault="00026F66" w:rsidP="00064D98">
            <w:pPr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3B66CA2B" w14:textId="77777777" w:rsidR="00026F66" w:rsidRDefault="00026F66" w:rsidP="00026F66">
            <w:pPr>
              <w:pStyle w:val="B2"/>
              <w:rPr>
                <w:noProof/>
                <w:lang w:eastAsia="ja-JP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if the PDCCH </w:t>
            </w:r>
            <w:r>
              <w:rPr>
                <w:rFonts w:eastAsia="宋体"/>
                <w:noProof/>
              </w:rPr>
              <w:t>indicates</w:t>
            </w:r>
            <w:r>
              <w:rPr>
                <w:noProof/>
              </w:rPr>
              <w:t xml:space="preserve"> an UL transmission for an asynchronous HARQ process or if a</w:t>
            </w:r>
            <w:r>
              <w:rPr>
                <w:rFonts w:eastAsia="宋体"/>
                <w:noProof/>
                <w:lang w:eastAsia="zh-CN"/>
              </w:rPr>
              <w:t>n</w:t>
            </w:r>
            <w:r>
              <w:rPr>
                <w:noProof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noProof/>
              </w:rPr>
              <w:t xml:space="preserve">L </w:t>
            </w:r>
            <w:r>
              <w:rPr>
                <w:rFonts w:eastAsia="宋体"/>
                <w:noProof/>
                <w:lang w:eastAsia="zh-CN"/>
              </w:rPr>
              <w:t>grant</w:t>
            </w:r>
            <w:r>
              <w:rPr>
                <w:noProof/>
              </w:rPr>
              <w:t xml:space="preserve"> has been configured for an asynchronous HARQ process for this subframe, or if the PDCCH indicates an UL transmission for an autonomous HARQ process or;</w:t>
            </w:r>
          </w:p>
          <w:p w14:paraId="7166A8BD" w14:textId="77777777" w:rsidR="00026F66" w:rsidRDefault="00026F66" w:rsidP="00026F66">
            <w:pPr>
              <w:pStyle w:val="B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uplink grant is a configured grant for the MAC entity's AUL C-RNTI and if the corresponding PUSCH transmission has been performed in this subframe:</w:t>
            </w:r>
          </w:p>
          <w:p w14:paraId="0A6441B1" w14:textId="77777777" w:rsidR="00026F66" w:rsidRDefault="00026F66" w:rsidP="00026F66">
            <w:pPr>
              <w:pStyle w:val="B3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if </w:t>
            </w:r>
            <w:r>
              <w:rPr>
                <w:i/>
                <w:noProof/>
              </w:rPr>
              <w:t>mpdcch-UL-HARQ-ACK-FeedbackConfig</w:t>
            </w:r>
            <w:r>
              <w:rPr>
                <w:noProof/>
              </w:rPr>
              <w:t xml:space="preserve"> is not configured; or</w:t>
            </w:r>
          </w:p>
          <w:p w14:paraId="4338CD7C" w14:textId="77777777" w:rsidR="00026F66" w:rsidRDefault="00026F66" w:rsidP="00026F66">
            <w:pPr>
              <w:pStyle w:val="B3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if </w:t>
            </w:r>
            <w:r>
              <w:rPr>
                <w:i/>
                <w:noProof/>
              </w:rPr>
              <w:t>mpdcch-UL-HARQ-ACK-FeedbackConfig</w:t>
            </w:r>
            <w:r>
              <w:rPr>
                <w:noProof/>
              </w:rPr>
              <w:t xml:space="preserve"> is configured and an UL HARQ-ACK feedback has not been received on PDCCH until the last repetition of the corresponding PUSCH transmission</w:t>
            </w:r>
          </w:p>
          <w:p w14:paraId="752FF200" w14:textId="77777777" w:rsidR="00026F66" w:rsidRDefault="00026F66" w:rsidP="00026F66">
            <w:pPr>
              <w:pStyle w:val="B4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start the UL HARQ </w:t>
            </w:r>
            <w:smartTag w:uri="urn:schemas-microsoft-com:office:smarttags" w:element="PersonName">
              <w:r>
                <w:rPr>
                  <w:noProof/>
                </w:rPr>
                <w:t>RT</w:t>
              </w:r>
            </w:smartTag>
            <w:r>
              <w:rPr>
                <w:noProof/>
              </w:rPr>
              <w:t>T Timer for the corresponding HARQ process</w:t>
            </w:r>
            <w:r>
              <w:rPr>
                <w:rFonts w:eastAsia="宋体"/>
                <w:noProof/>
              </w:rPr>
              <w:t xml:space="preserve"> in the subframe </w:t>
            </w:r>
            <w:r>
              <w:t>containing the last repetition of the corresponding PUSCH transmission</w:t>
            </w:r>
            <w:r>
              <w:rPr>
                <w:noProof/>
              </w:rPr>
              <w:t>;</w:t>
            </w:r>
          </w:p>
          <w:p w14:paraId="4B63CFAD" w14:textId="77777777" w:rsidR="00026F66" w:rsidRDefault="00026F66" w:rsidP="00026F66">
            <w:pPr>
              <w:pStyle w:val="B3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stop the </w:t>
            </w:r>
            <w:r>
              <w:rPr>
                <w:i/>
              </w:rPr>
              <w:t>drx-ULRetransmissionTimer</w:t>
            </w:r>
            <w:r>
              <w:rPr>
                <w:noProof/>
              </w:rPr>
              <w:t xml:space="preserve"> or </w:t>
            </w:r>
            <w:r>
              <w:rPr>
                <w:i/>
                <w:noProof/>
              </w:rPr>
              <w:t>drx-ULRetransmissionTimerShortTTI</w:t>
            </w:r>
            <w:r>
              <w:rPr>
                <w:noProof/>
              </w:rPr>
              <w:t xml:space="preserve"> for the corresponding HARQ process;</w:t>
            </w:r>
          </w:p>
          <w:p w14:paraId="624A2E8A" w14:textId="7983EEBA" w:rsidR="00026F66" w:rsidRDefault="00026F66" w:rsidP="00026F66">
            <w:pPr>
              <w:pStyle w:val="B3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if NB-IoT, stop </w:t>
            </w:r>
            <w:r>
              <w:rPr>
                <w:i/>
                <w:noProof/>
              </w:rPr>
              <w:t>drx-RetransmissionTimer</w:t>
            </w:r>
            <w:r>
              <w:rPr>
                <w:noProof/>
              </w:rPr>
              <w:t xml:space="preserve"> for all DL HARQ processes.</w:t>
            </w:r>
          </w:p>
        </w:tc>
      </w:tr>
    </w:tbl>
    <w:p w14:paraId="5CF32340" w14:textId="77777777" w:rsidR="00AB1D8F" w:rsidRDefault="00AB1D8F" w:rsidP="00CD4C7B">
      <w:pPr>
        <w:rPr>
          <w:noProof/>
        </w:rPr>
      </w:pPr>
    </w:p>
    <w:p w14:paraId="18A59D90" w14:textId="43A608E0" w:rsidR="00AB1D8F" w:rsidRDefault="00AB1D8F" w:rsidP="00AB1D8F">
      <w:r w:rsidRPr="00AB1D8F">
        <w:rPr>
          <w:b/>
        </w:rPr>
        <w:t xml:space="preserve">Observation </w:t>
      </w:r>
      <w:r>
        <w:rPr>
          <w:b/>
        </w:rPr>
        <w:t>2</w:t>
      </w:r>
      <w:r>
        <w:t>: UL HARQ RTT Timer in MAC</w:t>
      </w:r>
      <w:r w:rsidR="00026F66">
        <w:t xml:space="preserve"> is only for asynchronous HARQ operation hence not applicable for SUO case 1</w:t>
      </w:r>
      <w:r>
        <w:t>.</w:t>
      </w:r>
    </w:p>
    <w:p w14:paraId="375277E6" w14:textId="76CED8D0" w:rsidR="00026F66" w:rsidRDefault="00026F66" w:rsidP="00CD4C7B">
      <w:pPr>
        <w:rPr>
          <w:noProof/>
        </w:rPr>
      </w:pPr>
      <w:r>
        <w:t xml:space="preserve">Thus, the addition from the </w:t>
      </w:r>
      <w:r>
        <w:rPr>
          <w:noProof/>
        </w:rPr>
        <w:t>CR1262 on UL HARQ RTT timer for SUO case 1 is incorrect. For synchronous HARQ, the timing has been defined in RAN1 since Rel-8 while MAC only refers to “</w:t>
      </w:r>
      <w:r w:rsidRPr="00AB1D8F">
        <w:rPr>
          <w:i/>
          <w:noProof/>
        </w:rPr>
        <w:t xml:space="preserve">an uplink grant for a pending HARQ retransmission can occur and there is data in the corresponding HARQ buffer </w:t>
      </w:r>
      <w:r w:rsidRPr="00AB1D8F">
        <w:rPr>
          <w:rFonts w:eastAsia="Malgun Gothic"/>
          <w:i/>
          <w:noProof/>
        </w:rPr>
        <w:t>for synchronous HARQ process</w:t>
      </w:r>
      <w:r>
        <w:rPr>
          <w:noProof/>
        </w:rPr>
        <w:t>” as active time for potential retransmission grant. The same should be done for SUO case 1.</w:t>
      </w:r>
    </w:p>
    <w:p w14:paraId="38ED0207" w14:textId="14D47A2F" w:rsidR="00026F66" w:rsidRDefault="00026F66" w:rsidP="00CD4C7B">
      <w:pPr>
        <w:rPr>
          <w:noProof/>
        </w:rPr>
      </w:pPr>
      <w:r w:rsidRPr="00026F66">
        <w:rPr>
          <w:b/>
          <w:noProof/>
        </w:rPr>
        <w:t>Proposal 1</w:t>
      </w:r>
      <w:r>
        <w:rPr>
          <w:noProof/>
        </w:rPr>
        <w:t>: remove “</w:t>
      </w:r>
      <w:r>
        <w:rPr>
          <w:rFonts w:eastAsia="Malgun Gothic"/>
        </w:rPr>
        <w:t xml:space="preserve">In case of EN-DC, UL HARQ RTT timer is set to 6 subframes for FDD configured with </w:t>
      </w:r>
      <w:r>
        <w:rPr>
          <w:rFonts w:eastAsia="Malgun Gothic"/>
          <w:i/>
        </w:rPr>
        <w:t>tdm-PatternConfig-r15</w:t>
      </w:r>
      <w:r>
        <w:rPr>
          <w:rFonts w:eastAsia="Malgun Gothic"/>
        </w:rPr>
        <w:t>.</w:t>
      </w:r>
      <w:r>
        <w:rPr>
          <w:noProof/>
        </w:rPr>
        <w:t>” from 36.321.</w:t>
      </w:r>
    </w:p>
    <w:p w14:paraId="36601220" w14:textId="452B7BA3" w:rsidR="00026F66" w:rsidRDefault="00026F66" w:rsidP="00CD4C7B">
      <w:pPr>
        <w:rPr>
          <w:noProof/>
        </w:rPr>
      </w:pPr>
      <w:r w:rsidRPr="00026F66">
        <w:rPr>
          <w:b/>
          <w:noProof/>
        </w:rPr>
        <w:t>Proposal 2</w:t>
      </w:r>
      <w:r>
        <w:rPr>
          <w:noProof/>
        </w:rPr>
        <w:t>: send an LS to RAN1 to request RAN1 to capture the timing for SUO case 1 synchronous HARQ operation.</w:t>
      </w:r>
    </w:p>
    <w:p w14:paraId="3032F47B" w14:textId="5DEAF710" w:rsidR="001B2FB4" w:rsidRDefault="001B2FB4" w:rsidP="00CD4C7B">
      <w:pPr>
        <w:rPr>
          <w:noProof/>
        </w:rPr>
      </w:pPr>
      <w:r>
        <w:rPr>
          <w:noProof/>
        </w:rPr>
        <w:t>According to the RAN1 agreement, for DL HARQ feedback follows the case of FDD-TDD CA with TDD cell as PCell with the reference UL/DL configuration (</w:t>
      </w:r>
      <w:r>
        <w:rPr>
          <w:i/>
          <w:noProof/>
        </w:rPr>
        <w:t>subframeAssignment-r15</w:t>
      </w:r>
      <w:r>
        <w:rPr>
          <w:noProof/>
        </w:rPr>
        <w:t>). When we address the issue with CR1196 in R2-1714072</w:t>
      </w:r>
      <w:r w:rsidR="003C6C4C">
        <w:rPr>
          <w:noProof/>
        </w:rPr>
        <w:t xml:space="preserve"> [5]</w:t>
      </w:r>
      <w:r>
        <w:rPr>
          <w:noProof/>
        </w:rPr>
        <w:t xml:space="preserve">, the condition was not complete saying FDD cell always set HARQ RTT </w:t>
      </w:r>
      <w:r w:rsidR="003C6C4C">
        <w:rPr>
          <w:noProof/>
        </w:rPr>
        <w:t>T</w:t>
      </w:r>
      <w:r>
        <w:rPr>
          <w:noProof/>
        </w:rPr>
        <w:t xml:space="preserve">imer to </w:t>
      </w:r>
      <w:r w:rsidR="003C6C4C">
        <w:rPr>
          <w:noProof/>
        </w:rPr>
        <w:t>8 subframes</w:t>
      </w:r>
      <w:r>
        <w:rPr>
          <w:noProof/>
        </w:rPr>
        <w:t xml:space="preserve">. </w:t>
      </w:r>
    </w:p>
    <w:p w14:paraId="20A608CF" w14:textId="488E333E" w:rsidR="001B2FB4" w:rsidRDefault="001B2FB4" w:rsidP="00CD4C7B">
      <w:pPr>
        <w:rPr>
          <w:noProof/>
        </w:rPr>
      </w:pPr>
      <w:r w:rsidRPr="003C6C4C">
        <w:rPr>
          <w:b/>
          <w:noProof/>
        </w:rPr>
        <w:t>Proposal 3</w:t>
      </w:r>
      <w:r>
        <w:rPr>
          <w:noProof/>
        </w:rPr>
        <w:t xml:space="preserve">: </w:t>
      </w:r>
      <w:r w:rsidR="003C6C4C">
        <w:rPr>
          <w:noProof/>
        </w:rPr>
        <w:t xml:space="preserve">correct that </w:t>
      </w:r>
      <w:r w:rsidR="003C6C4C" w:rsidRPr="003C6C4C">
        <w:rPr>
          <w:noProof/>
        </w:rPr>
        <w:t xml:space="preserve">FDD not configured with </w:t>
      </w:r>
      <w:r w:rsidR="003C6C4C" w:rsidRPr="003C6C4C">
        <w:rPr>
          <w:i/>
          <w:noProof/>
        </w:rPr>
        <w:t>subframeAssignment-r15</w:t>
      </w:r>
      <w:r w:rsidR="003C6C4C">
        <w:rPr>
          <w:noProof/>
        </w:rPr>
        <w:t>, HARQ RTT Timer is 8 subframe.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C6C4C" w14:paraId="5F8EB461" w14:textId="77777777" w:rsidTr="003C6C4C">
        <w:tc>
          <w:tcPr>
            <w:tcW w:w="9631" w:type="dxa"/>
          </w:tcPr>
          <w:p w14:paraId="54FBEBB7" w14:textId="7087FBCC" w:rsidR="003C6C4C" w:rsidRDefault="003C6C4C" w:rsidP="003C6C4C">
            <w:r>
              <w:rPr>
                <w:noProof/>
              </w:rPr>
              <w:lastRenderedPageBreak/>
              <w:t>For each serving cell, in case of FDD configuration</w:t>
            </w:r>
            <w:ins w:id="1" w:author="Chunli" w:date="2018-10-29T16:42:00Z">
              <w:r>
                <w:rPr>
                  <w:noProof/>
                </w:rPr>
                <w:t xml:space="preserve"> </w:t>
              </w:r>
            </w:ins>
            <w:ins w:id="2" w:author="Chunli" w:date="2018-10-29T16:19:00Z">
              <w:r>
                <w:rPr>
                  <w:noProof/>
                </w:rPr>
                <w:t xml:space="preserve">not configured with </w:t>
              </w:r>
              <w:r>
                <w:rPr>
                  <w:i/>
                  <w:noProof/>
                </w:rPr>
                <w:t>subframeAssignment-r15</w:t>
              </w:r>
            </w:ins>
            <w:r>
              <w:rPr>
                <w:noProof/>
              </w:rPr>
      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      </w:r>
            <w:r>
              <w:rPr>
                <w:i/>
                <w:noProof/>
              </w:rPr>
              <w:t>subframeAssignment-r15</w:t>
            </w:r>
            <w:r>
              <w:rPr>
                <w:noProof/>
              </w:rPr>
      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subclauses 10.1 and 10.2 of [2], and for an RN configured with </w:t>
            </w:r>
            <w:r>
              <w:rPr>
                <w:i/>
                <w:noProof/>
              </w:rPr>
              <w:t>rn-SubframeConfig</w:t>
            </w:r>
            <w:r>
              <w:rPr>
                <w:noProof/>
              </w:rPr>
              <w:t xml:space="preserve"> [8] and not suspended, as indicated in Table 7.5.1-1 of [11].</w:t>
            </w:r>
          </w:p>
        </w:tc>
      </w:tr>
    </w:tbl>
    <w:p w14:paraId="5FF0E443" w14:textId="437E7FB2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3C6C4C">
        <w:t>Conclusion</w:t>
      </w:r>
    </w:p>
    <w:p w14:paraId="71CE0F54" w14:textId="77777777" w:rsidR="003C6C4C" w:rsidRDefault="003C6C4C" w:rsidP="00CD4C7B">
      <w:r>
        <w:t>HARQ operation for SUO case 1 is discussed in this contribution with the following observations and proposals made:</w:t>
      </w:r>
    </w:p>
    <w:p w14:paraId="7E77A0E2" w14:textId="77777777" w:rsidR="003C6C4C" w:rsidRDefault="003C6C4C" w:rsidP="003C6C4C">
      <w:r w:rsidRPr="00AB1D8F">
        <w:rPr>
          <w:b/>
        </w:rPr>
        <w:t>Observation 1</w:t>
      </w:r>
      <w:r>
        <w:t>: UL HARQ operation for SUO case 1 is synchronous HARQ with RTT of 10ms.</w:t>
      </w:r>
    </w:p>
    <w:p w14:paraId="5440DAE6" w14:textId="77777777" w:rsidR="003C6C4C" w:rsidRDefault="003C6C4C" w:rsidP="003C6C4C">
      <w:r w:rsidRPr="00AB1D8F">
        <w:rPr>
          <w:b/>
        </w:rPr>
        <w:t xml:space="preserve">Observation </w:t>
      </w:r>
      <w:r>
        <w:rPr>
          <w:b/>
        </w:rPr>
        <w:t>2</w:t>
      </w:r>
      <w:r>
        <w:t>: UL HARQ RTT Timer in MAC is only for asynchronous HARQ operation hence not applicable for SUO case 1.</w:t>
      </w:r>
    </w:p>
    <w:p w14:paraId="636A894E" w14:textId="77777777" w:rsidR="003C6C4C" w:rsidRDefault="003C6C4C" w:rsidP="003C6C4C">
      <w:pPr>
        <w:rPr>
          <w:noProof/>
        </w:rPr>
      </w:pPr>
      <w:r w:rsidRPr="00026F66">
        <w:rPr>
          <w:b/>
          <w:noProof/>
        </w:rPr>
        <w:t>Proposal 1</w:t>
      </w:r>
      <w:r>
        <w:rPr>
          <w:noProof/>
        </w:rPr>
        <w:t>: remove “</w:t>
      </w:r>
      <w:r>
        <w:rPr>
          <w:rFonts w:eastAsia="Malgun Gothic"/>
        </w:rPr>
        <w:t xml:space="preserve">In case of EN-DC, UL HARQ RTT timer is set to 6 subframes for FDD configured with </w:t>
      </w:r>
      <w:r>
        <w:rPr>
          <w:rFonts w:eastAsia="Malgun Gothic"/>
          <w:i/>
        </w:rPr>
        <w:t>tdm-PatternConfig-r15</w:t>
      </w:r>
      <w:r>
        <w:rPr>
          <w:rFonts w:eastAsia="Malgun Gothic"/>
        </w:rPr>
        <w:t>.</w:t>
      </w:r>
      <w:r>
        <w:rPr>
          <w:noProof/>
        </w:rPr>
        <w:t>” from 36.321.</w:t>
      </w:r>
    </w:p>
    <w:p w14:paraId="09225027" w14:textId="77777777" w:rsidR="003C6C4C" w:rsidRDefault="003C6C4C" w:rsidP="003C6C4C">
      <w:pPr>
        <w:rPr>
          <w:noProof/>
        </w:rPr>
      </w:pPr>
      <w:r w:rsidRPr="00026F66">
        <w:rPr>
          <w:b/>
          <w:noProof/>
        </w:rPr>
        <w:t>Proposal 2</w:t>
      </w:r>
      <w:r>
        <w:rPr>
          <w:noProof/>
        </w:rPr>
        <w:t>: send an LS to RAN1 to request RAN1 to capture the timing for SUO case 1 synchronous HARQ operation.</w:t>
      </w:r>
    </w:p>
    <w:p w14:paraId="635F50C8" w14:textId="77777777" w:rsidR="003C6C4C" w:rsidRPr="003C6C4C" w:rsidRDefault="003C6C4C" w:rsidP="003C6C4C">
      <w:r w:rsidRPr="003C6C4C">
        <w:rPr>
          <w:b/>
          <w:noProof/>
        </w:rPr>
        <w:t>Proposal 3</w:t>
      </w:r>
      <w:r>
        <w:rPr>
          <w:noProof/>
        </w:rPr>
        <w:t xml:space="preserve">: correct that </w:t>
      </w:r>
      <w:r w:rsidRPr="003C6C4C">
        <w:rPr>
          <w:noProof/>
        </w:rPr>
        <w:t xml:space="preserve">FDD not configured with </w:t>
      </w:r>
      <w:r w:rsidRPr="003C6C4C">
        <w:rPr>
          <w:i/>
          <w:noProof/>
        </w:rPr>
        <w:t>subframeAssignment-r15</w:t>
      </w:r>
      <w:r>
        <w:rPr>
          <w:noProof/>
        </w:rPr>
        <w:t>, HARQ RTT Timer is 8 subframe.</w:t>
      </w:r>
    </w:p>
    <w:p w14:paraId="68F1537D" w14:textId="3F544346" w:rsidR="003C6C4C" w:rsidRDefault="003C6C4C" w:rsidP="00CD4C7B">
      <w:r>
        <w:t>Corresponding CR is provided in [6] and draft LS to RAN1 in [7].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3" w:name="_Ref75086397"/>
    <w:p w14:paraId="1839DF3D" w14:textId="55172A0B" w:rsidR="007230C2" w:rsidRDefault="007230C2" w:rsidP="007230C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"http://3gpp.org/ftp/tsg_ran/WG2_RL2/TSGR2_103bis/Docs/R2-1815649.zip" </w:instrText>
      </w:r>
      <w:r>
        <w:fldChar w:fldCharType="separate"/>
      </w:r>
      <w:r w:rsidRPr="007230C2">
        <w:rPr>
          <w:rStyle w:val="Hyperlink"/>
        </w:rPr>
        <w:t>R2-1815649</w:t>
      </w:r>
      <w:r>
        <w:fldChar w:fldCharType="end"/>
      </w:r>
      <w:r>
        <w:t xml:space="preserve">, </w:t>
      </w:r>
      <w:r w:rsidRPr="00AB579F">
        <w:rPr>
          <w:i/>
        </w:rPr>
        <w:t>CR on 36.321 for clarification of UL HARQ process for SUO Case 1</w:t>
      </w:r>
      <w:r>
        <w:t xml:space="preserve">, </w:t>
      </w:r>
      <w:r w:rsidRPr="007230C2">
        <w:t>Media</w:t>
      </w:r>
      <w:r w:rsidR="00AB579F">
        <w:t>T</w:t>
      </w:r>
      <w:r w:rsidRPr="007230C2">
        <w:t xml:space="preserve">ek </w:t>
      </w:r>
    </w:p>
    <w:p w14:paraId="2CB1E120" w14:textId="64A38689" w:rsidR="005D13BC" w:rsidRDefault="00616935" w:rsidP="007230C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2" w:history="1">
        <w:r w:rsidR="005D13BC" w:rsidRPr="007230C2">
          <w:rPr>
            <w:rStyle w:val="Hyperlink"/>
          </w:rPr>
          <w:t>RAN1 #92 minutes</w:t>
        </w:r>
      </w:hyperlink>
    </w:p>
    <w:p w14:paraId="23A7491E" w14:textId="7C2B514E" w:rsidR="005D13BC" w:rsidRDefault="0061693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7230C2" w:rsidRPr="007230C2">
          <w:rPr>
            <w:rStyle w:val="Hyperlink"/>
            <w:noProof/>
          </w:rPr>
          <w:t>R2-1808280,</w:t>
        </w:r>
      </w:hyperlink>
      <w:r w:rsidR="007230C2">
        <w:rPr>
          <w:noProof/>
        </w:rPr>
        <w:t xml:space="preserve"> </w:t>
      </w:r>
      <w:r w:rsidR="007230C2" w:rsidRPr="007230C2">
        <w:rPr>
          <w:i/>
          <w:noProof/>
          <w:lang w:eastAsia="zh-CN"/>
        </w:rPr>
        <w:t>Clarification of introducing SUO case1</w:t>
      </w:r>
      <w:r w:rsidR="007230C2">
        <w:rPr>
          <w:noProof/>
          <w:lang w:eastAsia="zh-CN"/>
        </w:rPr>
        <w:t>, Huawei, HiSilicon</w:t>
      </w:r>
    </w:p>
    <w:p w14:paraId="5DE10444" w14:textId="56FE7718" w:rsidR="003C6C4C" w:rsidRPr="00616935" w:rsidRDefault="00616935" w:rsidP="007230C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="007230C2" w:rsidRPr="00616935">
          <w:rPr>
            <w:rStyle w:val="Hyperlink"/>
          </w:rPr>
          <w:t>3GPP TS</w:t>
        </w:r>
        <w:r w:rsidR="003C6C4C" w:rsidRPr="00616935">
          <w:rPr>
            <w:rStyle w:val="Hyperlink"/>
          </w:rPr>
          <w:t>36.321</w:t>
        </w:r>
      </w:hyperlink>
      <w:r w:rsidR="007230C2" w:rsidRPr="00616935">
        <w:t xml:space="preserve">, </w:t>
      </w:r>
      <w:r w:rsidR="007230C2" w:rsidRPr="00616935">
        <w:rPr>
          <w:i/>
        </w:rPr>
        <w:t>Evolved Universal Terrestrial Radio Access (E-UTRA); Medium Access Control (MAC) protocol specification</w:t>
      </w:r>
    </w:p>
    <w:p w14:paraId="05DC5C40" w14:textId="1E923774" w:rsidR="003C6C4C" w:rsidRDefault="00616935" w:rsidP="007230C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5" w:history="1">
        <w:r w:rsidR="007230C2" w:rsidRPr="007230C2">
          <w:rPr>
            <w:rStyle w:val="Hyperlink"/>
          </w:rPr>
          <w:t>R2-1714072</w:t>
        </w:r>
      </w:hyperlink>
      <w:r w:rsidR="007230C2">
        <w:t xml:space="preserve">, </w:t>
      </w:r>
      <w:r w:rsidR="007230C2" w:rsidRPr="004D0B5F">
        <w:rPr>
          <w:i/>
        </w:rPr>
        <w:t>EN-DC imp</w:t>
      </w:r>
      <w:bookmarkStart w:id="4" w:name="_GoBack"/>
      <w:bookmarkEnd w:id="4"/>
      <w:r w:rsidR="007230C2" w:rsidRPr="004D0B5F">
        <w:rPr>
          <w:i/>
        </w:rPr>
        <w:t>acts to LTE MAC</w:t>
      </w:r>
      <w:r w:rsidR="007230C2">
        <w:t xml:space="preserve">, </w:t>
      </w:r>
      <w:r w:rsidR="007230C2">
        <w:rPr>
          <w:noProof/>
          <w:lang w:eastAsia="zh-CN"/>
        </w:rPr>
        <w:t>Huawei, HiSilicon, Apple</w:t>
      </w:r>
    </w:p>
    <w:p w14:paraId="2B8C910F" w14:textId="138DDE70" w:rsidR="00CD4C7B" w:rsidRPr="006E13D1" w:rsidRDefault="00616935" w:rsidP="008D7D7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6" w:history="1">
        <w:r w:rsidR="008D7D70" w:rsidRPr="00616935">
          <w:rPr>
            <w:rStyle w:val="Hyperlink"/>
          </w:rPr>
          <w:t>R2-1817498</w:t>
        </w:r>
      </w:hyperlink>
      <w:r w:rsidR="004D0B5F">
        <w:t xml:space="preserve">, </w:t>
      </w:r>
      <w:r w:rsidR="004D0B5F" w:rsidRPr="004D0B5F">
        <w:rPr>
          <w:i/>
        </w:rPr>
        <w:t>Correction on HARQ RTT for SUO case 1</w:t>
      </w:r>
      <w:r w:rsidR="004D0B5F">
        <w:t xml:space="preserve">, </w:t>
      </w:r>
      <w:r w:rsidR="004D0B5F" w:rsidRPr="004D0B5F">
        <w:t>Nokia, Nokia Shanghai Bell</w:t>
      </w:r>
      <w:r w:rsidR="00AD6C57">
        <w:t>, Ericsson</w:t>
      </w:r>
    </w:p>
    <w:bookmarkEnd w:id="3"/>
    <w:p w14:paraId="35F222F4" w14:textId="390B0228" w:rsidR="00080512" w:rsidRPr="00CD4C7B" w:rsidRDefault="00616935" w:rsidP="008D7D7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"http://www.3gpp.org/ftp/tsg_ran/WG2_RL2/TSGR2_104/Docs/R2-1817499.zip" </w:instrText>
      </w:r>
      <w:r>
        <w:fldChar w:fldCharType="separate"/>
      </w:r>
      <w:r w:rsidR="008D7D70" w:rsidRPr="00616935">
        <w:rPr>
          <w:rStyle w:val="Hyperlink"/>
        </w:rPr>
        <w:t>R2-1817499</w:t>
      </w:r>
      <w:r>
        <w:fldChar w:fldCharType="end"/>
      </w:r>
      <w:r w:rsidR="004D0B5F">
        <w:t xml:space="preserve">, </w:t>
      </w:r>
      <w:r w:rsidR="003C6C4C" w:rsidRPr="00621EC6">
        <w:rPr>
          <w:i/>
        </w:rPr>
        <w:t>Draft RAN1 LS</w:t>
      </w:r>
      <w:r w:rsidR="004D0B5F" w:rsidRPr="00621EC6">
        <w:rPr>
          <w:i/>
        </w:rPr>
        <w:t xml:space="preserve"> on UL HARQ timing for SUO case 1</w:t>
      </w:r>
      <w:r w:rsidR="004D0B5F">
        <w:t xml:space="preserve">, </w:t>
      </w:r>
      <w:r w:rsidR="004D0B5F" w:rsidRPr="004D0B5F">
        <w:t>Nokia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1CE4C" w14:textId="77777777" w:rsidR="00C25465" w:rsidRDefault="00C25465">
      <w:r>
        <w:separator/>
      </w:r>
    </w:p>
  </w:endnote>
  <w:endnote w:type="continuationSeparator" w:id="0">
    <w:p w14:paraId="0BB7A8C2" w14:textId="77777777" w:rsidR="00C25465" w:rsidRDefault="00C2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7D105" w14:textId="77777777" w:rsidR="00C25465" w:rsidRDefault="00C25465">
      <w:r>
        <w:separator/>
      </w:r>
    </w:p>
  </w:footnote>
  <w:footnote w:type="continuationSeparator" w:id="0">
    <w:p w14:paraId="72907F41" w14:textId="77777777" w:rsidR="00C25465" w:rsidRDefault="00C2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6F66"/>
    <w:rsid w:val="00033397"/>
    <w:rsid w:val="00040095"/>
    <w:rsid w:val="00056399"/>
    <w:rsid w:val="00064D98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2FB4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C6C4C"/>
    <w:rsid w:val="003E16BE"/>
    <w:rsid w:val="003F4E28"/>
    <w:rsid w:val="004006E8"/>
    <w:rsid w:val="00401855"/>
    <w:rsid w:val="00433408"/>
    <w:rsid w:val="00477455"/>
    <w:rsid w:val="004A1F7B"/>
    <w:rsid w:val="004C44D2"/>
    <w:rsid w:val="004D0B5F"/>
    <w:rsid w:val="004D3578"/>
    <w:rsid w:val="004D380D"/>
    <w:rsid w:val="004E213A"/>
    <w:rsid w:val="004F3655"/>
    <w:rsid w:val="00503171"/>
    <w:rsid w:val="00506C28"/>
    <w:rsid w:val="00534DA0"/>
    <w:rsid w:val="00543E6C"/>
    <w:rsid w:val="00565087"/>
    <w:rsid w:val="0056573F"/>
    <w:rsid w:val="00574D57"/>
    <w:rsid w:val="005D13BC"/>
    <w:rsid w:val="00611566"/>
    <w:rsid w:val="00616935"/>
    <w:rsid w:val="00621EC6"/>
    <w:rsid w:val="00646D99"/>
    <w:rsid w:val="00656910"/>
    <w:rsid w:val="006C66D8"/>
    <w:rsid w:val="006D1E24"/>
    <w:rsid w:val="006E1417"/>
    <w:rsid w:val="006F6A2C"/>
    <w:rsid w:val="00710201"/>
    <w:rsid w:val="007230C2"/>
    <w:rsid w:val="00731C44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7D0E53"/>
    <w:rsid w:val="008028A4"/>
    <w:rsid w:val="00813245"/>
    <w:rsid w:val="008768CA"/>
    <w:rsid w:val="00877EF9"/>
    <w:rsid w:val="00880559"/>
    <w:rsid w:val="008B5306"/>
    <w:rsid w:val="008D2E4D"/>
    <w:rsid w:val="008D7D70"/>
    <w:rsid w:val="008E7F7E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575B0"/>
    <w:rsid w:val="00A82346"/>
    <w:rsid w:val="00A91FDB"/>
    <w:rsid w:val="00A9671C"/>
    <w:rsid w:val="00AA1553"/>
    <w:rsid w:val="00AB1D8F"/>
    <w:rsid w:val="00AB579F"/>
    <w:rsid w:val="00AD6C57"/>
    <w:rsid w:val="00B05962"/>
    <w:rsid w:val="00B15449"/>
    <w:rsid w:val="00B27303"/>
    <w:rsid w:val="00B32295"/>
    <w:rsid w:val="00B47FD1"/>
    <w:rsid w:val="00B516BB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4F8A"/>
    <w:rsid w:val="00CB72B8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C4A25"/>
    <w:rsid w:val="00EC4C81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5D1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026F66"/>
    <w:rPr>
      <w:lang w:eastAsia="en-US"/>
    </w:rPr>
  </w:style>
  <w:style w:type="character" w:customStyle="1" w:styleId="B3Char">
    <w:name w:val="B3 Char"/>
    <w:link w:val="B3"/>
    <w:locked/>
    <w:rsid w:val="00026F66"/>
    <w:rPr>
      <w:lang w:eastAsia="en-US"/>
    </w:rPr>
  </w:style>
  <w:style w:type="character" w:customStyle="1" w:styleId="B4Char">
    <w:name w:val="B4 Char"/>
    <w:link w:val="B4"/>
    <w:locked/>
    <w:rsid w:val="00026F66"/>
    <w:rPr>
      <w:lang w:eastAsia="en-US"/>
    </w:rPr>
  </w:style>
  <w:style w:type="character" w:customStyle="1" w:styleId="B1Char">
    <w:name w:val="B1 Char"/>
    <w:link w:val="B1"/>
    <w:locked/>
    <w:rsid w:val="00026F66"/>
    <w:rPr>
      <w:lang w:eastAsia="en-US"/>
    </w:rPr>
  </w:style>
  <w:style w:type="character" w:styleId="UnresolvedMention">
    <w:name w:val="Unresolved Mention"/>
    <w:basedOn w:val="DefaultParagraphFont"/>
    <w:rsid w:val="007230C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102/Docs/R2-1808280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2/Report/Final_Minutes_report_RAN1%2392_v10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104/Docs/R2-1817498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2_RL2/TSGR2_100/Docs/R2-1714072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DynaReport/3632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3b34c8f0-1ef5-4d1e-bb66-517ce7fe7356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71c5aaf6-e6ce-465b-b873-5148d2a4c105"/>
    <ds:schemaRef ds:uri="a3840f4f-04be-43d1-b2ef-6ff1382503c7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1293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8453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(NSB - CN/Beijing)</dc:creator>
  <cp:lastModifiedBy>Chunli</cp:lastModifiedBy>
  <cp:revision>6</cp:revision>
  <dcterms:created xsi:type="dcterms:W3CDTF">2018-11-02T01:18:00Z</dcterms:created>
  <dcterms:modified xsi:type="dcterms:W3CDTF">2018-11-02T01:21:00Z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